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F21C28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80408C">
        <w:rPr>
          <w:b/>
          <w:noProof/>
          <w:sz w:val="24"/>
        </w:rPr>
        <w:t>3</w:t>
      </w:r>
      <w:r>
        <w:rPr>
          <w:b/>
          <w:i/>
          <w:noProof/>
          <w:sz w:val="28"/>
        </w:rPr>
        <w:tab/>
      </w:r>
      <w:r>
        <w:rPr>
          <w:b/>
          <w:noProof/>
          <w:sz w:val="24"/>
        </w:rPr>
        <w:t>C4-2</w:t>
      </w:r>
      <w:r w:rsidR="00CE5050">
        <w:rPr>
          <w:b/>
          <w:noProof/>
          <w:sz w:val="24"/>
        </w:rPr>
        <w:t>4</w:t>
      </w:r>
      <w:r w:rsidR="00B874AD">
        <w:rPr>
          <w:b/>
          <w:noProof/>
          <w:sz w:val="24"/>
        </w:rPr>
        <w:t>2243</w:t>
      </w:r>
    </w:p>
    <w:p w14:paraId="379092B6" w14:textId="2544C820" w:rsidR="00E40877" w:rsidRDefault="00693F9C"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r>
      <w:r w:rsidR="00B874AD">
        <w:rPr>
          <w:b/>
          <w:noProof/>
        </w:rPr>
        <w:tab/>
        <w:t xml:space="preserve">   </w:t>
      </w:r>
      <w:r w:rsidR="00B874AD" w:rsidRPr="00B874AD">
        <w:rPr>
          <w:b/>
          <w:noProof/>
        </w:rPr>
        <w:t>was C4-242084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A417D" w:rsidR="001E41F3" w:rsidRPr="00410371" w:rsidRDefault="00891BFD" w:rsidP="009421AD">
            <w:pPr>
              <w:pStyle w:val="CRCoverPage"/>
              <w:spacing w:after="0"/>
              <w:jc w:val="right"/>
              <w:rPr>
                <w:b/>
                <w:noProof/>
                <w:sz w:val="28"/>
              </w:rPr>
            </w:pPr>
            <w:fldSimple w:instr=" DOCPROPERTY  Spec#  \* MERGEFORMAT ">
              <w:r w:rsidR="00605FA4">
                <w:rPr>
                  <w:b/>
                  <w:noProof/>
                  <w:sz w:val="28"/>
                </w:rPr>
                <w:t>29.5</w:t>
              </w:r>
              <w:r w:rsidR="009421AD">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AB936" w:rsidR="001E41F3" w:rsidRPr="00410371" w:rsidRDefault="00891BFD" w:rsidP="009B7A69">
            <w:pPr>
              <w:pStyle w:val="CRCoverPage"/>
              <w:spacing w:after="0"/>
              <w:rPr>
                <w:noProof/>
              </w:rPr>
            </w:pPr>
            <w:fldSimple w:instr=" DOCPROPERTY  Cr#  \* MERGEFORMAT ">
              <w:r w:rsidR="009B7A69">
                <w:rPr>
                  <w:b/>
                  <w:noProof/>
                  <w:sz w:val="28"/>
                </w:rPr>
                <w:t>1261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6CC1D" w:rsidR="001E41F3" w:rsidRPr="00410371" w:rsidRDefault="002B2536"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075" w:rsidR="001E41F3" w:rsidRPr="00410371" w:rsidRDefault="00891BFD" w:rsidP="00E270D3">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02620" w:rsidR="001E41F3" w:rsidRDefault="00891BFD" w:rsidP="00B15F11">
            <w:pPr>
              <w:pStyle w:val="CRCoverPage"/>
              <w:spacing w:after="0"/>
              <w:ind w:left="100"/>
              <w:rPr>
                <w:noProof/>
              </w:rPr>
            </w:pPr>
            <w:fldSimple w:instr=" DOCPROPERTY  CrTitle  \* MERGEFORMAT ">
              <w:r w:rsidR="00B15F11">
                <w:t>Clarification on Dual Registration Flag Setting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891BFD"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047A0" w:rsidR="001E41F3" w:rsidRDefault="00891BFD" w:rsidP="00E270D3">
            <w:pPr>
              <w:pStyle w:val="CRCoverPage"/>
              <w:spacing w:after="0"/>
              <w:ind w:left="100"/>
              <w:rPr>
                <w:noProof/>
              </w:rPr>
            </w:pPr>
            <w:fldSimple w:instr=" DOCPROPERTY  RelatedWis  \* MERGEFORMAT ">
              <w:r w:rsidR="00EB1774">
                <w:rPr>
                  <w:noProof/>
                </w:rPr>
                <w:t>TEI1</w:t>
              </w:r>
              <w:r w:rsidR="00E270D3">
                <w:rPr>
                  <w:noProof/>
                </w:rPr>
                <w:t>8</w:t>
              </w:r>
              <w:r w:rsidR="00EB1774">
                <w:rPr>
                  <w:noProof/>
                </w:rPr>
                <w:t>, 5GS</w:t>
              </w:r>
              <w:r w:rsidR="0004293C">
                <w:rPr>
                  <w:noProof/>
                </w:rPr>
                <w:t>_Ph1</w:t>
              </w:r>
              <w:r w:rsidR="00EB1774">
                <w:rPr>
                  <w:noProof/>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9F10A3" w:rsidP="00E87B17">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E87B17">
              <w:rPr>
                <w:noProof/>
              </w:rPr>
              <w:t>5</w:t>
            </w:r>
            <w:r w:rsidR="00EB1774">
              <w:rPr>
                <w:noProof/>
              </w:rPr>
              <w:t>-</w:t>
            </w:r>
            <w:r w:rsidR="00E87B1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9F10A3"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9F10A3"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7BDF2EBA" w:rsidR="00346EB2" w:rsidRDefault="00D07792" w:rsidP="00346EB2">
            <w:pPr>
              <w:pStyle w:val="CRCoverPage"/>
              <w:spacing w:after="0"/>
              <w:ind w:left="100"/>
              <w:rPr>
                <w:noProof/>
              </w:rPr>
            </w:pPr>
            <w:r>
              <w:rPr>
                <w:noProof/>
              </w:rPr>
              <w:t xml:space="preserve">When moving from EPC to 5GC, </w:t>
            </w:r>
            <w:r w:rsidR="00CD3D02">
              <w:rPr>
                <w:noProof/>
              </w:rPr>
              <w:t>a UE oper</w:t>
            </w:r>
            <w:r>
              <w:rPr>
                <w:noProof/>
              </w:rPr>
              <w:t>ating in dual registration mode performs initial registration to the AMF and</w:t>
            </w:r>
            <w:r w:rsidR="00CD3D02">
              <w:rPr>
                <w:noProof/>
              </w:rPr>
              <w:t xml:space="preserve"> indicates its </w:t>
            </w:r>
            <w:r>
              <w:rPr>
                <w:noProof/>
              </w:rPr>
              <w:t xml:space="preserve">EMM registration status of </w:t>
            </w:r>
            <w:r w:rsidR="00CD3D02">
              <w:rPr>
                <w:noProof/>
              </w:rPr>
              <w:t xml:space="preserve">EMM-REGISTERED in </w:t>
            </w:r>
            <w:r>
              <w:rPr>
                <w:noProof/>
              </w:rPr>
              <w:t xml:space="preserve">the </w:t>
            </w:r>
            <w:r w:rsidR="00CD3D02">
              <w:rPr>
                <w:noProof/>
              </w:rPr>
              <w:t xml:space="preserve">UE Status IE, so that the AMF can accordingly set the dual registration </w:t>
            </w:r>
            <w:r w:rsidR="002C6228">
              <w:rPr>
                <w:noProof/>
              </w:rPr>
              <w:t>flag when perform AMF registration to the UDM</w:t>
            </w:r>
            <w:r w:rsidR="00701074">
              <w:rPr>
                <w:noProof/>
              </w:rPr>
              <w:t>.</w:t>
            </w:r>
          </w:p>
          <w:p w14:paraId="002C7852" w14:textId="77777777" w:rsidR="002C6228" w:rsidRDefault="002C6228" w:rsidP="00346EB2">
            <w:pPr>
              <w:pStyle w:val="CRCoverPage"/>
              <w:spacing w:after="0"/>
              <w:ind w:left="100"/>
              <w:rPr>
                <w:noProof/>
              </w:rPr>
            </w:pPr>
          </w:p>
          <w:p w14:paraId="7501B118" w14:textId="5B2CEBE0" w:rsidR="001100C3" w:rsidRDefault="002C6228" w:rsidP="001100C3">
            <w:pPr>
              <w:pStyle w:val="CRCoverPage"/>
              <w:spacing w:after="0"/>
              <w:ind w:left="100"/>
              <w:rPr>
                <w:noProof/>
              </w:rPr>
            </w:pPr>
            <w:r>
              <w:rPr>
                <w:noProof/>
              </w:rPr>
              <w:t xml:space="preserve">However, </w:t>
            </w:r>
            <w:r w:rsidR="008E5810">
              <w:rPr>
                <w:noProof/>
              </w:rPr>
              <w:t xml:space="preserve">when inter-AMF mobility </w:t>
            </w:r>
            <w:r w:rsidR="001B0B1B">
              <w:rPr>
                <w:noProof/>
              </w:rPr>
              <w:t xml:space="preserve">procedure happens (e.g. mobility registration, or handover with AMF change), </w:t>
            </w:r>
            <w:r w:rsidR="00885167">
              <w:rPr>
                <w:noProof/>
              </w:rPr>
              <w:t>the source AMF shall transfer the UE's EMM registration status (if available) to the target AMF</w:t>
            </w:r>
            <w:r w:rsidR="001100C3">
              <w:rPr>
                <w:noProof/>
              </w:rPr>
              <w:t xml:space="preserve">. </w:t>
            </w:r>
            <w:r w:rsidR="00885167">
              <w:rPr>
                <w:noProof/>
              </w:rPr>
              <w:t>The target AMF shall thus use the retrieved UE's EMM registration status to make decision for setting dual registration flage when performing AMF registration to the UDM.</w:t>
            </w:r>
          </w:p>
          <w:p w14:paraId="708AA7DE" w14:textId="6561E868" w:rsidR="002C6228" w:rsidRDefault="002C6228"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0B293" w:rsidR="001E41F3" w:rsidRPr="00754D96" w:rsidRDefault="008038FA" w:rsidP="00AA17FB">
            <w:pPr>
              <w:pStyle w:val="CRCoverPage"/>
              <w:spacing w:after="0"/>
              <w:ind w:left="100"/>
              <w:rPr>
                <w:noProof/>
                <w:lang w:val="en-US"/>
              </w:rPr>
            </w:pPr>
            <w:r>
              <w:rPr>
                <w:rFonts w:cs="Arial"/>
              </w:rPr>
              <w:t xml:space="preserve">Clarify that during inter-AMF mobility procedure, </w:t>
            </w:r>
            <w:r>
              <w:t>if the target AMF receives UE</w:t>
            </w:r>
            <w:r w:rsidRPr="00B06F7A">
              <w:t>'</w:t>
            </w:r>
            <w:r>
              <w:t xml:space="preserve">s EMM registration status from the source AMF it shall use such information to make decision for setting </w:t>
            </w:r>
            <w:r w:rsidRPr="00B06F7A">
              <w:t>"</w:t>
            </w:r>
            <w:proofErr w:type="spellStart"/>
            <w:r>
              <w:rPr>
                <w:lang w:eastAsia="zh-CN"/>
              </w:rPr>
              <w:t>drFlag</w:t>
            </w:r>
            <w:proofErr w:type="spellEnd"/>
            <w:r w:rsidRPr="00B06F7A">
              <w:t>"</w:t>
            </w:r>
            <w:r>
              <w:t xml:space="preserve"> IE to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D108" w:rsidR="001E41F3" w:rsidRDefault="0086763E" w:rsidP="0086763E">
            <w:pPr>
              <w:pStyle w:val="CRCoverPage"/>
              <w:spacing w:after="0"/>
              <w:ind w:left="100"/>
              <w:rPr>
                <w:noProof/>
              </w:rPr>
            </w:pPr>
            <w:r>
              <w:rPr>
                <w:rFonts w:cs="Arial"/>
              </w:rPr>
              <w:t xml:space="preserve">During inter-AMF mobility procedure, the target AMF is not able to make decision of </w:t>
            </w:r>
            <w:r>
              <w:t xml:space="preserve">setting </w:t>
            </w:r>
            <w:r w:rsidRPr="00B06F7A">
              <w:t>"</w:t>
            </w:r>
            <w:proofErr w:type="spellStart"/>
            <w:r>
              <w:rPr>
                <w:lang w:eastAsia="zh-CN"/>
              </w:rPr>
              <w:t>drFlag</w:t>
            </w:r>
            <w:proofErr w:type="spellEnd"/>
            <w:r w:rsidRPr="00B06F7A">
              <w:t>"</w:t>
            </w:r>
            <w:r>
              <w:t xml:space="preserve"> IE when performing AMF registration to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8790" w:rsidR="001E41F3" w:rsidRDefault="008038FA">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0A776" w14:textId="77777777" w:rsidR="00C001A7" w:rsidRDefault="00B874AD">
            <w:pPr>
              <w:pStyle w:val="CRCoverPage"/>
              <w:spacing w:after="0"/>
              <w:ind w:left="100"/>
              <w:rPr>
                <w:noProof/>
              </w:rPr>
            </w:pPr>
            <w:r>
              <w:rPr>
                <w:noProof/>
              </w:rPr>
              <w:t>Rev#1:</w:t>
            </w:r>
          </w:p>
          <w:p w14:paraId="6ACA4173" w14:textId="52DE5DD7" w:rsidR="00B874AD" w:rsidRDefault="00B874AD">
            <w:pPr>
              <w:pStyle w:val="CRCoverPage"/>
              <w:spacing w:after="0"/>
              <w:ind w:left="100"/>
              <w:rPr>
                <w:noProof/>
              </w:rPr>
            </w:pPr>
            <w:r>
              <w:rPr>
                <w:noProof/>
              </w:rPr>
              <w:t>Correct the TS number in coversheet</w:t>
            </w:r>
            <w:r w:rsidR="00A2415A">
              <w:rPr>
                <w:noProof/>
              </w:rPr>
              <w:t>, and remove unchanged clause</w:t>
            </w:r>
            <w:bookmarkStart w:id="1" w:name="_GoBack"/>
            <w:bookmarkEnd w:id="1"/>
            <w:r>
              <w:rPr>
                <w:noProof/>
              </w:rPr>
              <w:t>.</w:t>
            </w:r>
          </w:p>
        </w:tc>
      </w:tr>
    </w:tbl>
    <w:p w14:paraId="17759814" w14:textId="3E951B5B"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F7A057" w14:textId="77777777" w:rsidR="00E31918" w:rsidRPr="00B06F7A" w:rsidRDefault="00E31918" w:rsidP="00E31918">
      <w:pPr>
        <w:pStyle w:val="Heading5"/>
      </w:pPr>
      <w:bookmarkStart w:id="2" w:name="_Toc11338387"/>
      <w:bookmarkStart w:id="3" w:name="_Toc27584994"/>
      <w:bookmarkStart w:id="4" w:name="_Toc36456938"/>
      <w:bookmarkStart w:id="5" w:name="_Toc45027817"/>
      <w:bookmarkStart w:id="6" w:name="_Toc45028652"/>
      <w:bookmarkStart w:id="7" w:name="_Toc67681407"/>
      <w:bookmarkStart w:id="8" w:name="_Toc161827418"/>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9035136"/>
      <w:bookmarkStart w:id="17" w:name="_Toc89064934"/>
      <w:bookmarkStart w:id="18" w:name="_Toc89180233"/>
      <w:bookmarkStart w:id="19" w:name="_Toc97071912"/>
      <w:bookmarkStart w:id="20" w:name="_Toc120051314"/>
      <w:bookmarkStart w:id="21" w:name="_Toc161843394"/>
      <w:r w:rsidRPr="00B06F7A">
        <w:t>5.3.2.2.2</w:t>
      </w:r>
      <w:r w:rsidRPr="00B06F7A">
        <w:tab/>
        <w:t>AMF registration for 3GPP access</w:t>
      </w:r>
      <w:bookmarkEnd w:id="2"/>
      <w:bookmarkEnd w:id="3"/>
      <w:bookmarkEnd w:id="4"/>
      <w:bookmarkEnd w:id="5"/>
      <w:bookmarkEnd w:id="6"/>
      <w:bookmarkEnd w:id="7"/>
      <w:bookmarkEnd w:id="8"/>
    </w:p>
    <w:p w14:paraId="49CEEC24" w14:textId="77777777" w:rsidR="00E31918" w:rsidRPr="00B06F7A" w:rsidRDefault="00E31918" w:rsidP="00E31918">
      <w:r w:rsidRPr="00B06F7A">
        <w:t>Figure 5.3.2.2.2-1 shows a scenario where the AMF sends a request to the UDM to update the AMF registration information for 3GPP access (see also 3GPP TS 23.502 [3] figure 4.2.2.2.2-1 step 14). The request contains the UE's identity (</w:t>
      </w:r>
      <w:proofErr w:type="gramStart"/>
      <w:r w:rsidRPr="00B06F7A">
        <w:t>/{</w:t>
      </w:r>
      <w:proofErr w:type="spellStart"/>
      <w:proofErr w:type="gramEnd"/>
      <w:r w:rsidRPr="00B06F7A">
        <w:t>ueId</w:t>
      </w:r>
      <w:proofErr w:type="spellEnd"/>
      <w:r w:rsidRPr="00B06F7A">
        <w:t>}) which shall be a SUPI and the AMF Registration Information for 3GPP access.</w:t>
      </w:r>
    </w:p>
    <w:p w14:paraId="2246064F" w14:textId="77777777" w:rsidR="00E31918" w:rsidRPr="00B06F7A" w:rsidRDefault="00E31918" w:rsidP="00E31918">
      <w:pPr>
        <w:pStyle w:val="TH"/>
      </w:pPr>
      <w:r w:rsidRPr="00B06F7A">
        <w:object w:dxaOrig="9396" w:dyaOrig="2988" w14:anchorId="0EF1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0.95pt" o:ole="">
            <v:imagedata r:id="rId13" o:title=""/>
          </v:shape>
          <o:OLEObject Type="Embed" ProgID="Visio.Drawing.11" ShapeID="_x0000_i1025" DrawAspect="Content" ObjectID="_1777472029" r:id="rId14"/>
        </w:object>
      </w:r>
    </w:p>
    <w:p w14:paraId="736CC762" w14:textId="77777777" w:rsidR="00E31918" w:rsidRPr="00B06F7A" w:rsidRDefault="00E31918" w:rsidP="00E31918">
      <w:pPr>
        <w:pStyle w:val="TF"/>
      </w:pPr>
      <w:r w:rsidRPr="00B06F7A">
        <w:t>Figure 5.3.2.2.2-1: AMF registering for 3GPP access</w:t>
      </w:r>
    </w:p>
    <w:p w14:paraId="2F29EDC5" w14:textId="77777777" w:rsidR="00E31918" w:rsidRPr="00B06F7A" w:rsidRDefault="00E31918" w:rsidP="00E31918">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6935915" w14:textId="2D7A0CDC" w:rsidR="00E31918" w:rsidRPr="00B06F7A" w:rsidRDefault="00E31918" w:rsidP="00E31918">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ins w:id="22" w:author="ZTE" w:date="2024-05-11T14:22:00Z">
        <w:r w:rsidR="00A43638">
          <w:t xml:space="preserve"> During inter-AMF </w:t>
        </w:r>
      </w:ins>
      <w:ins w:id="23" w:author="ZTE" w:date="2024-05-11T14:36:00Z">
        <w:r w:rsidR="008038FA">
          <w:t>mobility procedure</w:t>
        </w:r>
      </w:ins>
      <w:ins w:id="24" w:author="ZTE" w:date="2024-05-11T14:22:00Z">
        <w:r w:rsidR="00A43638">
          <w:t xml:space="preserve">, </w:t>
        </w:r>
      </w:ins>
      <w:ins w:id="25" w:author="ZTE" w:date="2024-05-11T14:25:00Z">
        <w:r w:rsidR="00C204E0">
          <w:t xml:space="preserve">if </w:t>
        </w:r>
      </w:ins>
      <w:ins w:id="26" w:author="ZTE" w:date="2024-05-11T14:22:00Z">
        <w:r w:rsidR="00A43638">
          <w:t xml:space="preserve">the target AMF receives </w:t>
        </w:r>
      </w:ins>
      <w:ins w:id="27" w:author="ZTE" w:date="2024-05-11T14:23:00Z">
        <w:r w:rsidR="00A43638">
          <w:t>UE</w:t>
        </w:r>
        <w:r w:rsidR="00A43638" w:rsidRPr="00B06F7A">
          <w:t>'</w:t>
        </w:r>
        <w:r w:rsidR="00A43638">
          <w:t>s EMM registration status from the source AMF</w:t>
        </w:r>
      </w:ins>
      <w:ins w:id="28" w:author="ZTE" w:date="2024-05-11T14:25:00Z">
        <w:r w:rsidR="007545FE">
          <w:t xml:space="preserve"> </w:t>
        </w:r>
        <w:r w:rsidR="00C204E0">
          <w:t>it shall use</w:t>
        </w:r>
        <w:r w:rsidR="007545FE">
          <w:t xml:space="preserve"> such information to make decision</w:t>
        </w:r>
      </w:ins>
      <w:ins w:id="29" w:author="ZTE" w:date="2024-05-11T14:26:00Z">
        <w:r w:rsidR="00C204E0">
          <w:t xml:space="preserve"> </w:t>
        </w:r>
      </w:ins>
      <w:ins w:id="30" w:author="ZTE" w:date="2024-05-11T14:41:00Z">
        <w:r w:rsidR="00AB269B">
          <w:t>of</w:t>
        </w:r>
      </w:ins>
      <w:ins w:id="31" w:author="ZTE" w:date="2024-05-11T14:26:00Z">
        <w:r w:rsidR="00C204E0">
          <w:t xml:space="preserve"> setting </w:t>
        </w:r>
      </w:ins>
      <w:ins w:id="32" w:author="ZTE" w:date="2024-05-17T11:03:00Z">
        <w:r w:rsidR="00EA7490">
          <w:t xml:space="preserve">the </w:t>
        </w:r>
      </w:ins>
      <w:ins w:id="33" w:author="ZTE" w:date="2024-05-11T14:26:00Z">
        <w:r w:rsidR="00C204E0" w:rsidRPr="00B06F7A">
          <w:t>"</w:t>
        </w:r>
        <w:proofErr w:type="spellStart"/>
        <w:r w:rsidR="00C204E0">
          <w:rPr>
            <w:lang w:eastAsia="zh-CN"/>
          </w:rPr>
          <w:t>drFlag</w:t>
        </w:r>
        <w:proofErr w:type="spellEnd"/>
        <w:r w:rsidR="00C204E0" w:rsidRPr="00B06F7A">
          <w:t>"</w:t>
        </w:r>
        <w:r w:rsidR="00C204E0">
          <w:t xml:space="preserve"> IE</w:t>
        </w:r>
      </w:ins>
      <w:ins w:id="34" w:author="ZTE" w:date="2024-05-11T14:31:00Z">
        <w:r w:rsidR="0038164E">
          <w:t xml:space="preserve"> to the UDM</w:t>
        </w:r>
      </w:ins>
      <w:ins w:id="35" w:author="ZTE" w:date="2024-05-11T14:23:00Z">
        <w:r w:rsidR="00A43638">
          <w:t>.</w:t>
        </w:r>
      </w:ins>
    </w:p>
    <w:p w14:paraId="0DCD7584" w14:textId="77777777" w:rsidR="00E31918" w:rsidRDefault="00E31918" w:rsidP="00E31918">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1E21F83C" w14:textId="77777777" w:rsidR="00E31918" w:rsidRPr="00B06F7A" w:rsidRDefault="00E31918" w:rsidP="00E31918">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183CE0E1" w14:textId="77777777" w:rsidR="00E31918" w:rsidRPr="00B06F7A" w:rsidRDefault="00E31918" w:rsidP="00E31918">
      <w:pPr>
        <w:pStyle w:val="B1"/>
      </w:pPr>
      <w:r w:rsidRPr="00B06F7A">
        <w:t>2a.</w:t>
      </w:r>
      <w:r w:rsidRPr="00B06F7A">
        <w:tab/>
      </w:r>
      <w:proofErr w:type="gramStart"/>
      <w:r w:rsidRPr="00B06F7A">
        <w:t>On</w:t>
      </w:r>
      <w:proofErr w:type="gramEnd"/>
      <w:r w:rsidRPr="00B06F7A">
        <w:t xml:space="preserve">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728BCB5C" w14:textId="77777777" w:rsidR="00E31918" w:rsidRPr="00B06F7A" w:rsidRDefault="00E31918" w:rsidP="00E31918">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78058E64" w14:textId="77777777" w:rsidR="00E31918" w:rsidRPr="00B06F7A" w:rsidRDefault="00E31918" w:rsidP="00E31918">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083489D8" w14:textId="77777777" w:rsidR="00E31918" w:rsidRPr="00B06F7A" w:rsidRDefault="00E31918" w:rsidP="00E31918">
      <w:pPr>
        <w:pStyle w:val="B1"/>
        <w:ind w:firstLine="0"/>
      </w:pPr>
      <w:bookmarkStart w:id="36"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36"/>
    <w:p w14:paraId="6298CC27" w14:textId="77777777" w:rsidR="00E31918" w:rsidRPr="00B06F7A" w:rsidRDefault="00E31918" w:rsidP="00E31918">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ADCE636" w14:textId="77777777" w:rsidR="00E31918" w:rsidRPr="00B06F7A" w:rsidRDefault="00E31918" w:rsidP="00E31918">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27786AA1" w14:textId="77777777" w:rsidR="00E31918" w:rsidRPr="00B06F7A" w:rsidRDefault="00E31918" w:rsidP="00E31918">
      <w:pPr>
        <w:pStyle w:val="B1"/>
      </w:pPr>
      <w:r>
        <w:t>2d.</w:t>
      </w:r>
      <w:r>
        <w:tab/>
      </w:r>
      <w:proofErr w:type="gramStart"/>
      <w:r w:rsidRPr="00B06F7A">
        <w:t>On</w:t>
      </w:r>
      <w:proofErr w:type="gramEnd"/>
      <w:r w:rsidRPr="00B06F7A">
        <w:t xml:space="preserve">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bookmarkEnd w:id="9"/>
    <w:bookmarkEnd w:id="10"/>
    <w:bookmarkEnd w:id="11"/>
    <w:bookmarkEnd w:id="12"/>
    <w:bookmarkEnd w:id="13"/>
    <w:bookmarkEnd w:id="14"/>
    <w:bookmarkEnd w:id="15"/>
    <w:bookmarkEnd w:id="16"/>
    <w:bookmarkEnd w:id="17"/>
    <w:bookmarkEnd w:id="18"/>
    <w:bookmarkEnd w:id="19"/>
    <w:bookmarkEnd w:id="20"/>
    <w:bookmarkEnd w:id="2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889F9" w14:textId="77777777" w:rsidR="009F10A3" w:rsidRDefault="009F10A3">
      <w:r>
        <w:separator/>
      </w:r>
    </w:p>
  </w:endnote>
  <w:endnote w:type="continuationSeparator" w:id="0">
    <w:p w14:paraId="4E2C44B3" w14:textId="77777777" w:rsidR="009F10A3" w:rsidRDefault="009F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1BEB3" w14:textId="77777777" w:rsidR="009F10A3" w:rsidRDefault="009F10A3">
      <w:r>
        <w:separator/>
      </w:r>
    </w:p>
  </w:footnote>
  <w:footnote w:type="continuationSeparator" w:id="0">
    <w:p w14:paraId="608FA5A0" w14:textId="77777777" w:rsidR="009F10A3" w:rsidRDefault="009F1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5682E"/>
    <w:rsid w:val="000756C1"/>
    <w:rsid w:val="00086872"/>
    <w:rsid w:val="000A6394"/>
    <w:rsid w:val="000B7FED"/>
    <w:rsid w:val="000C038A"/>
    <w:rsid w:val="000C6598"/>
    <w:rsid w:val="000D44B3"/>
    <w:rsid w:val="000D6995"/>
    <w:rsid w:val="000D6ED8"/>
    <w:rsid w:val="00107BCB"/>
    <w:rsid w:val="001100C3"/>
    <w:rsid w:val="00116A13"/>
    <w:rsid w:val="00122715"/>
    <w:rsid w:val="00145D43"/>
    <w:rsid w:val="0018629C"/>
    <w:rsid w:val="00186B96"/>
    <w:rsid w:val="00192C46"/>
    <w:rsid w:val="001A08B3"/>
    <w:rsid w:val="001A7B60"/>
    <w:rsid w:val="001B0B1B"/>
    <w:rsid w:val="001B52F0"/>
    <w:rsid w:val="001B7A65"/>
    <w:rsid w:val="001E41F3"/>
    <w:rsid w:val="001E55AF"/>
    <w:rsid w:val="001E606F"/>
    <w:rsid w:val="001E638B"/>
    <w:rsid w:val="001F5B25"/>
    <w:rsid w:val="0026004D"/>
    <w:rsid w:val="002640DD"/>
    <w:rsid w:val="00275D12"/>
    <w:rsid w:val="00284FEB"/>
    <w:rsid w:val="002860C4"/>
    <w:rsid w:val="002B2536"/>
    <w:rsid w:val="002B5741"/>
    <w:rsid w:val="002C6228"/>
    <w:rsid w:val="002D2017"/>
    <w:rsid w:val="002D7B96"/>
    <w:rsid w:val="002E472E"/>
    <w:rsid w:val="00305409"/>
    <w:rsid w:val="00312999"/>
    <w:rsid w:val="00321CD3"/>
    <w:rsid w:val="00346EB2"/>
    <w:rsid w:val="00347E96"/>
    <w:rsid w:val="003609EF"/>
    <w:rsid w:val="0036231A"/>
    <w:rsid w:val="00374DD4"/>
    <w:rsid w:val="0038164E"/>
    <w:rsid w:val="003D5B82"/>
    <w:rsid w:val="003E1A36"/>
    <w:rsid w:val="00410371"/>
    <w:rsid w:val="004242F1"/>
    <w:rsid w:val="00425379"/>
    <w:rsid w:val="00465DA5"/>
    <w:rsid w:val="004B75B7"/>
    <w:rsid w:val="004D31BD"/>
    <w:rsid w:val="004E2FC1"/>
    <w:rsid w:val="004F0D74"/>
    <w:rsid w:val="00511A46"/>
    <w:rsid w:val="00511EE6"/>
    <w:rsid w:val="00513528"/>
    <w:rsid w:val="005141D9"/>
    <w:rsid w:val="0051580D"/>
    <w:rsid w:val="005327E7"/>
    <w:rsid w:val="00547111"/>
    <w:rsid w:val="005533DF"/>
    <w:rsid w:val="005633C8"/>
    <w:rsid w:val="00590855"/>
    <w:rsid w:val="00592956"/>
    <w:rsid w:val="00592D74"/>
    <w:rsid w:val="005E2C44"/>
    <w:rsid w:val="00605FA4"/>
    <w:rsid w:val="006109B8"/>
    <w:rsid w:val="00621188"/>
    <w:rsid w:val="006257ED"/>
    <w:rsid w:val="0064470D"/>
    <w:rsid w:val="00653BE6"/>
    <w:rsid w:val="00653DE4"/>
    <w:rsid w:val="00656FEA"/>
    <w:rsid w:val="0066038E"/>
    <w:rsid w:val="00665C47"/>
    <w:rsid w:val="00671AB7"/>
    <w:rsid w:val="00693F9C"/>
    <w:rsid w:val="00695808"/>
    <w:rsid w:val="006B46FB"/>
    <w:rsid w:val="006E21FB"/>
    <w:rsid w:val="006E7499"/>
    <w:rsid w:val="006F4128"/>
    <w:rsid w:val="00701074"/>
    <w:rsid w:val="00730DC0"/>
    <w:rsid w:val="007352CF"/>
    <w:rsid w:val="00740C6A"/>
    <w:rsid w:val="00752315"/>
    <w:rsid w:val="007545FE"/>
    <w:rsid w:val="00754D96"/>
    <w:rsid w:val="0078067A"/>
    <w:rsid w:val="00792342"/>
    <w:rsid w:val="007977A8"/>
    <w:rsid w:val="007B512A"/>
    <w:rsid w:val="007C2097"/>
    <w:rsid w:val="007D6A07"/>
    <w:rsid w:val="007F7259"/>
    <w:rsid w:val="008038FA"/>
    <w:rsid w:val="0080408C"/>
    <w:rsid w:val="008040A8"/>
    <w:rsid w:val="008279FA"/>
    <w:rsid w:val="008626E7"/>
    <w:rsid w:val="0086763E"/>
    <w:rsid w:val="00870EE7"/>
    <w:rsid w:val="00883465"/>
    <w:rsid w:val="00885167"/>
    <w:rsid w:val="008863B9"/>
    <w:rsid w:val="00891BFD"/>
    <w:rsid w:val="008A45A6"/>
    <w:rsid w:val="008D3CCC"/>
    <w:rsid w:val="008E5810"/>
    <w:rsid w:val="008F3789"/>
    <w:rsid w:val="008F686C"/>
    <w:rsid w:val="008F7B94"/>
    <w:rsid w:val="0090445B"/>
    <w:rsid w:val="009148DE"/>
    <w:rsid w:val="009234A7"/>
    <w:rsid w:val="00941E30"/>
    <w:rsid w:val="009421AD"/>
    <w:rsid w:val="00952276"/>
    <w:rsid w:val="009777D9"/>
    <w:rsid w:val="00991B88"/>
    <w:rsid w:val="009A5753"/>
    <w:rsid w:val="009A579D"/>
    <w:rsid w:val="009B7A69"/>
    <w:rsid w:val="009D7FEB"/>
    <w:rsid w:val="009E3297"/>
    <w:rsid w:val="009F10A3"/>
    <w:rsid w:val="009F734F"/>
    <w:rsid w:val="00A2415A"/>
    <w:rsid w:val="00A246B6"/>
    <w:rsid w:val="00A43638"/>
    <w:rsid w:val="00A47E70"/>
    <w:rsid w:val="00A50CF0"/>
    <w:rsid w:val="00A7671C"/>
    <w:rsid w:val="00AA17FB"/>
    <w:rsid w:val="00AA2C77"/>
    <w:rsid w:val="00AA2CBC"/>
    <w:rsid w:val="00AB269B"/>
    <w:rsid w:val="00AB3F46"/>
    <w:rsid w:val="00AC4315"/>
    <w:rsid w:val="00AC5820"/>
    <w:rsid w:val="00AD1CD8"/>
    <w:rsid w:val="00B15F11"/>
    <w:rsid w:val="00B1719A"/>
    <w:rsid w:val="00B258BB"/>
    <w:rsid w:val="00B31FA3"/>
    <w:rsid w:val="00B67B97"/>
    <w:rsid w:val="00B874AD"/>
    <w:rsid w:val="00B935E5"/>
    <w:rsid w:val="00B968C8"/>
    <w:rsid w:val="00BA3EC5"/>
    <w:rsid w:val="00BA51D9"/>
    <w:rsid w:val="00BB4D20"/>
    <w:rsid w:val="00BB5DFC"/>
    <w:rsid w:val="00BC74B6"/>
    <w:rsid w:val="00BD279D"/>
    <w:rsid w:val="00BD6BB8"/>
    <w:rsid w:val="00BF379B"/>
    <w:rsid w:val="00C001A7"/>
    <w:rsid w:val="00C009B3"/>
    <w:rsid w:val="00C204E0"/>
    <w:rsid w:val="00C66BA2"/>
    <w:rsid w:val="00C804D9"/>
    <w:rsid w:val="00C870F6"/>
    <w:rsid w:val="00C90231"/>
    <w:rsid w:val="00C95985"/>
    <w:rsid w:val="00CA138F"/>
    <w:rsid w:val="00CC5026"/>
    <w:rsid w:val="00CC68D0"/>
    <w:rsid w:val="00CD3D02"/>
    <w:rsid w:val="00CE5050"/>
    <w:rsid w:val="00D03F9A"/>
    <w:rsid w:val="00D06D51"/>
    <w:rsid w:val="00D07792"/>
    <w:rsid w:val="00D12CDF"/>
    <w:rsid w:val="00D1616B"/>
    <w:rsid w:val="00D24991"/>
    <w:rsid w:val="00D50255"/>
    <w:rsid w:val="00D628A4"/>
    <w:rsid w:val="00D66520"/>
    <w:rsid w:val="00D84AE9"/>
    <w:rsid w:val="00DA0684"/>
    <w:rsid w:val="00DC3756"/>
    <w:rsid w:val="00DD05DD"/>
    <w:rsid w:val="00DE34CF"/>
    <w:rsid w:val="00DE7A24"/>
    <w:rsid w:val="00E13F3D"/>
    <w:rsid w:val="00E26B7B"/>
    <w:rsid w:val="00E270D3"/>
    <w:rsid w:val="00E31918"/>
    <w:rsid w:val="00E34898"/>
    <w:rsid w:val="00E40877"/>
    <w:rsid w:val="00E87B17"/>
    <w:rsid w:val="00EA7490"/>
    <w:rsid w:val="00EB09B7"/>
    <w:rsid w:val="00EB1774"/>
    <w:rsid w:val="00EC3B8C"/>
    <w:rsid w:val="00EE7D7C"/>
    <w:rsid w:val="00EF54EE"/>
    <w:rsid w:val="00F16EA9"/>
    <w:rsid w:val="00F173CD"/>
    <w:rsid w:val="00F25D98"/>
    <w:rsid w:val="00F300FB"/>
    <w:rsid w:val="00F61CAC"/>
    <w:rsid w:val="00FA111C"/>
    <w:rsid w:val="00FB604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9B53D-ACBD-4EB6-9592-C83DC169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3</Pages>
  <Words>1114</Words>
  <Characters>6350</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Hyderabad, India; 27th – 31st May 2024													   was C4-242084</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111</cp:revision>
  <cp:lastPrinted>1899-12-31T23:00:00Z</cp:lastPrinted>
  <dcterms:created xsi:type="dcterms:W3CDTF">2020-02-03T08:32:00Z</dcterms:created>
  <dcterms:modified xsi:type="dcterms:W3CDTF">2024-05-17T09:27:00Z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